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5638E18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D7115C">
        <w:rPr>
          <w:rFonts w:ascii="Arial" w:eastAsia="Arial Unicode MS" w:hAnsi="Arial" w:cs="Arial"/>
          <w:b/>
          <w:bCs/>
          <w:sz w:val="24"/>
        </w:rPr>
        <w:t>5</w:t>
      </w:r>
      <w:r w:rsidR="008E3F0C">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D21EB" w:rsidRPr="002D21EB">
        <w:rPr>
          <w:rFonts w:ascii="Arial" w:eastAsia="SimSun" w:hAnsi="Arial"/>
          <w:b/>
          <w:i/>
          <w:noProof/>
          <w:color w:val="auto"/>
          <w:sz w:val="28"/>
          <w:lang w:eastAsia="en-US"/>
        </w:rPr>
        <w:t>S2-2204058</w:t>
      </w:r>
      <w:bookmarkStart w:id="0" w:name="_GoBack"/>
      <w:bookmarkEnd w:id="0"/>
    </w:p>
    <w:p w14:paraId="3E5662F2" w14:textId="2514EC2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E3F0C">
        <w:rPr>
          <w:rFonts w:ascii="Arial" w:eastAsia="Arial Unicode MS" w:hAnsi="Arial" w:cs="Arial"/>
          <w:b/>
          <w:bCs/>
          <w:sz w:val="24"/>
          <w:lang w:eastAsia="ko-KR"/>
        </w:rPr>
        <w:t>May</w:t>
      </w:r>
      <w:r w:rsidR="00061913" w:rsidRPr="00BF5250">
        <w:rPr>
          <w:rFonts w:ascii="Arial" w:eastAsia="Arial Unicode MS" w:hAnsi="Arial" w:cs="Arial"/>
          <w:b/>
          <w:bCs/>
          <w:sz w:val="24"/>
        </w:rPr>
        <w:t xml:space="preserve"> </w:t>
      </w:r>
      <w:r w:rsidR="008E3F0C">
        <w:rPr>
          <w:rFonts w:ascii="Arial" w:eastAsia="Arial Unicode MS" w:hAnsi="Arial" w:cs="Arial"/>
          <w:b/>
          <w:bCs/>
          <w:sz w:val="24"/>
        </w:rPr>
        <w:t>1</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E3F0C">
        <w:rPr>
          <w:rFonts w:ascii="Arial" w:eastAsia="Arial Unicode MS" w:hAnsi="Arial" w:cs="Arial"/>
          <w:b/>
          <w:bCs/>
          <w:sz w:val="24"/>
          <w:lang w:eastAsia="ko-KR"/>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3ACC855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E3F0C">
        <w:rPr>
          <w:rFonts w:ascii="Arial" w:hAnsi="Arial" w:cs="Arial"/>
          <w:b/>
        </w:rPr>
        <w:t>Update</w:t>
      </w:r>
      <w:r w:rsidR="00817576">
        <w:rPr>
          <w:rFonts w:ascii="Arial" w:hAnsi="Arial" w:cs="Arial"/>
          <w:b/>
        </w:rPr>
        <w:t xml:space="preserve"> of </w:t>
      </w:r>
      <w:r w:rsidR="00A31505">
        <w:rPr>
          <w:rFonts w:ascii="Arial" w:hAnsi="Arial" w:cs="Arial"/>
          <w:b/>
        </w:rPr>
        <w:t xml:space="preserve">Solution #2 </w:t>
      </w:r>
      <w:r w:rsidR="00A31505">
        <w:rPr>
          <w:rFonts w:ascii="Arial" w:hAnsi="Arial" w:cs="Arial"/>
          <w:b/>
          <w:lang w:eastAsia="ko-KR"/>
        </w:rPr>
        <w:t>for KI#3</w:t>
      </w:r>
      <w:r w:rsidR="002111A3">
        <w:rPr>
          <w:rFonts w:ascii="Arial" w:hAnsi="Arial" w:cs="Arial"/>
          <w:b/>
          <w:lang w:eastAsia="ko-KR"/>
        </w:rPr>
        <w:t xml:space="preserve"> to solve EN</w:t>
      </w:r>
      <w:r w:rsidR="00412AE7">
        <w:rPr>
          <w:rFonts w:ascii="Arial" w:hAnsi="Arial" w:cs="Arial"/>
          <w:b/>
          <w:lang w:eastAsia="ko-KR"/>
        </w:rPr>
        <w:t>s</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543FBE06"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 xml:space="preserve">revision of </w:t>
      </w:r>
      <w:r w:rsidR="00884975" w:rsidRPr="00884975">
        <w:rPr>
          <w:rFonts w:ascii="Arial" w:hAnsi="Arial" w:cs="Arial"/>
          <w:i/>
        </w:rPr>
        <w:t>NEF service for connection management for a group</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556D222C"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is proposed to revise </w:t>
      </w:r>
      <w:r w:rsidR="008F0444">
        <w:rPr>
          <w:rFonts w:eastAsiaTheme="minorEastAsia"/>
          <w:lang w:eastAsia="zh-CN"/>
        </w:rPr>
        <w:t>solution</w:t>
      </w:r>
      <w:r w:rsidR="00884975">
        <w:rPr>
          <w:rFonts w:eastAsiaTheme="minorEastAsia"/>
          <w:lang w:eastAsia="zh-CN"/>
        </w:rPr>
        <w:t>#2</w:t>
      </w:r>
      <w:r w:rsidR="008F0444">
        <w:rPr>
          <w:rFonts w:eastAsiaTheme="minorEastAsia"/>
          <w:lang w:eastAsia="zh-CN"/>
        </w:rPr>
        <w:t xml:space="preserve"> for key issue</w:t>
      </w:r>
      <w:r w:rsidR="0057406C">
        <w:rPr>
          <w:rFonts w:eastAsiaTheme="minorEastAsia"/>
          <w:lang w:eastAsia="zh-CN"/>
        </w:rPr>
        <w:t>#</w:t>
      </w:r>
      <w:r w:rsidR="00983987">
        <w:rPr>
          <w:rFonts w:eastAsiaTheme="minorEastAsia"/>
          <w:lang w:eastAsia="zh-CN"/>
        </w:rPr>
        <w:t>3</w:t>
      </w:r>
      <w:r w:rsidR="002111A3">
        <w:rPr>
          <w:rFonts w:eastAsiaTheme="minorEastAsia"/>
          <w:lang w:eastAsia="zh-CN"/>
        </w:rPr>
        <w:t xml:space="preserve"> to solve</w:t>
      </w:r>
      <w:r w:rsidR="00884975">
        <w:rPr>
          <w:rFonts w:eastAsiaTheme="minorEastAsia"/>
          <w:lang w:eastAsia="zh-CN"/>
        </w:rPr>
        <w:t xml:space="preserve"> </w:t>
      </w:r>
      <w:proofErr w:type="spellStart"/>
      <w:proofErr w:type="gramStart"/>
      <w:r w:rsidR="00884975">
        <w:rPr>
          <w:rFonts w:eastAsiaTheme="minorEastAsia"/>
          <w:lang w:eastAsia="zh-CN"/>
        </w:rPr>
        <w:t>EN</w:t>
      </w:r>
      <w:r w:rsidR="00412AE7">
        <w:rPr>
          <w:rFonts w:eastAsiaTheme="minorEastAsia"/>
          <w:lang w:eastAsia="zh-CN"/>
        </w:rPr>
        <w:t>s</w:t>
      </w:r>
      <w:r w:rsidR="00884975">
        <w:rPr>
          <w:rFonts w:eastAsiaTheme="minorEastAsia"/>
          <w:lang w:eastAsia="zh-CN"/>
        </w:rPr>
        <w:t>.</w:t>
      </w:r>
      <w:proofErr w:type="spellEnd"/>
      <w:proofErr w:type="gramEnd"/>
    </w:p>
    <w:p w14:paraId="7DA7A22E" w14:textId="59582560" w:rsidR="008E3F0C" w:rsidRDefault="008E3F0C" w:rsidP="00D03A8D">
      <w:pPr>
        <w:tabs>
          <w:tab w:val="num" w:pos="1440"/>
          <w:tab w:val="num" w:pos="2160"/>
        </w:tabs>
        <w:jc w:val="both"/>
        <w:rPr>
          <w:rFonts w:eastAsiaTheme="minorEastAsia"/>
          <w:lang w:eastAsia="zh-CN"/>
        </w:rPr>
      </w:pPr>
    </w:p>
    <w:tbl>
      <w:tblPr>
        <w:tblStyle w:val="aa"/>
        <w:tblW w:w="0" w:type="auto"/>
        <w:tblLook w:val="04A0" w:firstRow="1" w:lastRow="0" w:firstColumn="1" w:lastColumn="0" w:noHBand="0" w:noVBand="1"/>
      </w:tblPr>
      <w:tblGrid>
        <w:gridCol w:w="9628"/>
      </w:tblGrid>
      <w:tr w:rsidR="007C6DAB" w14:paraId="6EB3C102" w14:textId="77777777" w:rsidTr="00EB0E6B">
        <w:tc>
          <w:tcPr>
            <w:tcW w:w="9628" w:type="dxa"/>
            <w:tcBorders>
              <w:top w:val="single" w:sz="4" w:space="0" w:color="auto"/>
              <w:left w:val="single" w:sz="4" w:space="0" w:color="auto"/>
              <w:bottom w:val="single" w:sz="4" w:space="0" w:color="auto"/>
              <w:right w:val="single" w:sz="4" w:space="0" w:color="auto"/>
            </w:tcBorders>
            <w:hideMark/>
          </w:tcPr>
          <w:p w14:paraId="097F2B7B" w14:textId="77777777" w:rsidR="007C6DAB" w:rsidRDefault="007C6DAB" w:rsidP="00EB0E6B">
            <w:pPr>
              <w:pStyle w:val="EditorsNote"/>
              <w:rPr>
                <w:lang w:eastAsia="ko-KR"/>
              </w:rPr>
            </w:pPr>
            <w:r>
              <w:rPr>
                <w:lang w:eastAsia="ko-KR"/>
              </w:rPr>
              <w:t>Editor's note:</w:t>
            </w:r>
            <w:r>
              <w:rPr>
                <w:lang w:eastAsia="ko-KR"/>
              </w:rPr>
              <w:tab/>
              <w:t>It is FFS whether there is a need and how to perform for event reporting aggregation for each monitored performance characteristic.</w:t>
            </w:r>
          </w:p>
        </w:tc>
      </w:tr>
    </w:tbl>
    <w:p w14:paraId="010053D4" w14:textId="77777777" w:rsidR="007C6DAB" w:rsidRDefault="007C6DAB" w:rsidP="007C6DAB">
      <w:pPr>
        <w:tabs>
          <w:tab w:val="num" w:pos="1440"/>
          <w:tab w:val="num" w:pos="2160"/>
        </w:tabs>
        <w:jc w:val="both"/>
        <w:rPr>
          <w:lang w:eastAsia="ko-KR"/>
        </w:rPr>
      </w:pPr>
      <w:r>
        <w:rPr>
          <w:lang w:eastAsia="ko-KR"/>
        </w:rPr>
        <w:t xml:space="preserve">Aggregated reporting </w:t>
      </w:r>
      <w:proofErr w:type="gramStart"/>
      <w:r>
        <w:rPr>
          <w:lang w:eastAsia="ko-KR"/>
        </w:rPr>
        <w:t>is needed</w:t>
      </w:r>
      <w:proofErr w:type="gramEnd"/>
      <w:r>
        <w:rPr>
          <w:lang w:eastAsia="ko-KR"/>
        </w:rPr>
        <w:t xml:space="preserve">. For example, maximum end-to-end delay including delay </w:t>
      </w:r>
      <w:proofErr w:type="gramStart"/>
      <w:r>
        <w:rPr>
          <w:lang w:eastAsia="ko-KR"/>
        </w:rPr>
        <w:t>needs be aggregated</w:t>
      </w:r>
      <w:proofErr w:type="gramEnd"/>
      <w:r>
        <w:rPr>
          <w:lang w:eastAsia="ko-KR"/>
        </w:rPr>
        <w:t xml:space="preserve"> to get the max among the aggregated data. In this case, only the maximum value </w:t>
      </w:r>
      <w:proofErr w:type="gramStart"/>
      <w:r>
        <w:rPr>
          <w:lang w:eastAsia="ko-KR"/>
        </w:rPr>
        <w:t>is needed</w:t>
      </w:r>
      <w:proofErr w:type="gramEnd"/>
      <w:r>
        <w:rPr>
          <w:lang w:eastAsia="ko-KR"/>
        </w:rPr>
        <w:t>, so the maximum value needs to be reported to AF but the whole list end-to-end delays.</w:t>
      </w:r>
    </w:p>
    <w:p w14:paraId="049CA74A" w14:textId="77777777" w:rsidR="007C6DAB" w:rsidRPr="00EC51FE" w:rsidRDefault="007C6DAB" w:rsidP="007C6DAB">
      <w:pPr>
        <w:tabs>
          <w:tab w:val="num" w:pos="1440"/>
          <w:tab w:val="num" w:pos="2160"/>
        </w:tabs>
        <w:jc w:val="both"/>
        <w:rPr>
          <w:b/>
          <w:lang w:eastAsia="ko-KR"/>
        </w:rPr>
      </w:pPr>
      <w:r w:rsidRPr="00EC51FE">
        <w:rPr>
          <w:b/>
          <w:lang w:eastAsia="ko-KR"/>
        </w:rPr>
        <w:t>Proposal: Apply the above texts to the TR.</w:t>
      </w:r>
    </w:p>
    <w:p w14:paraId="18E7A7A1" w14:textId="13EAE274" w:rsidR="007C6DAB" w:rsidRDefault="007C6DAB" w:rsidP="00D03A8D">
      <w:pPr>
        <w:tabs>
          <w:tab w:val="num" w:pos="1440"/>
          <w:tab w:val="num" w:pos="2160"/>
        </w:tabs>
        <w:jc w:val="both"/>
        <w:rPr>
          <w:rFonts w:eastAsiaTheme="minorEastAsia"/>
          <w:lang w:eastAsia="zh-CN"/>
        </w:rPr>
      </w:pPr>
    </w:p>
    <w:tbl>
      <w:tblPr>
        <w:tblStyle w:val="aa"/>
        <w:tblW w:w="0" w:type="auto"/>
        <w:tblLook w:val="04A0" w:firstRow="1" w:lastRow="0" w:firstColumn="1" w:lastColumn="0" w:noHBand="0" w:noVBand="1"/>
      </w:tblPr>
      <w:tblGrid>
        <w:gridCol w:w="9628"/>
      </w:tblGrid>
      <w:tr w:rsidR="000E0896" w14:paraId="57D0E00C" w14:textId="77777777" w:rsidTr="00EB0E6B">
        <w:tc>
          <w:tcPr>
            <w:tcW w:w="9628" w:type="dxa"/>
          </w:tcPr>
          <w:p w14:paraId="3416553D" w14:textId="77777777" w:rsidR="000E0896" w:rsidRPr="007C6DAB" w:rsidRDefault="000E0896" w:rsidP="00EB0E6B">
            <w:pPr>
              <w:pStyle w:val="EditorsNote"/>
              <w:rPr>
                <w:lang w:eastAsia="ko-KR"/>
              </w:rPr>
            </w:pPr>
            <w:r w:rsidRPr="00545E10">
              <w:rPr>
                <w:lang w:eastAsia="ko-KR"/>
              </w:rPr>
              <w:t>Editor</w:t>
            </w:r>
            <w:r>
              <w:rPr>
                <w:lang w:eastAsia="ko-KR"/>
              </w:rPr>
              <w:t>'</w:t>
            </w:r>
            <w:r w:rsidRPr="00545E10">
              <w:rPr>
                <w:lang w:eastAsia="ko-KR"/>
              </w:rPr>
              <w:t>s note:</w:t>
            </w:r>
            <w:r w:rsidRPr="00545E10">
              <w:rPr>
                <w:lang w:eastAsia="ko-KR"/>
              </w:rPr>
              <w:tab/>
              <w:t xml:space="preserve">Whether aggregated reporting </w:t>
            </w:r>
            <w:proofErr w:type="gramStart"/>
            <w:r w:rsidRPr="00545E10">
              <w:rPr>
                <w:lang w:eastAsia="ko-KR"/>
              </w:rPr>
              <w:t>is needed</w:t>
            </w:r>
            <w:proofErr w:type="gramEnd"/>
            <w:r w:rsidRPr="00545E10">
              <w:rPr>
                <w:lang w:eastAsia="ko-KR"/>
              </w:rPr>
              <w:t>, what is the trigger and when to provide aggregated reporting are FFS.</w:t>
            </w:r>
          </w:p>
        </w:tc>
      </w:tr>
    </w:tbl>
    <w:p w14:paraId="033012DE" w14:textId="77777777" w:rsidR="000E0896" w:rsidRDefault="000E0896" w:rsidP="000E0896">
      <w:pPr>
        <w:tabs>
          <w:tab w:val="num" w:pos="1440"/>
          <w:tab w:val="num" w:pos="2160"/>
        </w:tabs>
        <w:jc w:val="both"/>
        <w:rPr>
          <w:lang w:eastAsia="ko-KR"/>
        </w:rPr>
      </w:pPr>
      <w:r>
        <w:rPr>
          <w:lang w:eastAsia="ko-KR"/>
        </w:rPr>
        <w:t xml:space="preserve">When the AF request performance monitoring with data aggregation method and data transfer condition, the NEF provides aggregated reporting. </w:t>
      </w:r>
    </w:p>
    <w:p w14:paraId="66506E57" w14:textId="77777777" w:rsidR="000E0896" w:rsidRPr="00EC51FE" w:rsidRDefault="000E0896" w:rsidP="000E0896">
      <w:pPr>
        <w:tabs>
          <w:tab w:val="num" w:pos="1440"/>
          <w:tab w:val="num" w:pos="2160"/>
        </w:tabs>
        <w:jc w:val="both"/>
        <w:rPr>
          <w:b/>
          <w:lang w:eastAsia="ko-KR"/>
        </w:rPr>
      </w:pPr>
      <w:r w:rsidRPr="00EC51FE">
        <w:rPr>
          <w:b/>
          <w:lang w:eastAsia="ko-KR"/>
        </w:rPr>
        <w:t>Proposal: Apply the above texts to the TR.</w:t>
      </w:r>
    </w:p>
    <w:p w14:paraId="27066151" w14:textId="77777777" w:rsidR="007C6DAB" w:rsidRDefault="007C6DAB" w:rsidP="00D03A8D">
      <w:pPr>
        <w:tabs>
          <w:tab w:val="num" w:pos="1440"/>
          <w:tab w:val="num" w:pos="2160"/>
        </w:tabs>
        <w:jc w:val="both"/>
        <w:rPr>
          <w:rFonts w:eastAsiaTheme="minorEastAsia"/>
          <w:lang w:eastAsia="zh-CN"/>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2313F3F" w14:textId="1E0FFEE4" w:rsidR="008D4D6C" w:rsidRDefault="008D4D6C" w:rsidP="00894F1D">
      <w:pPr>
        <w:rPr>
          <w:rFonts w:eastAsiaTheme="minorEastAsia"/>
          <w:lang w:eastAsia="zh-CN"/>
        </w:rPr>
      </w:pPr>
    </w:p>
    <w:p w14:paraId="18666D2B" w14:textId="77777777" w:rsidR="008E3F0C" w:rsidRPr="00545E10" w:rsidRDefault="008E3F0C" w:rsidP="008E3F0C">
      <w:pPr>
        <w:pStyle w:val="2"/>
      </w:pPr>
      <w:bookmarkStart w:id="3" w:name="_Toc101250000"/>
      <w:r w:rsidRPr="00545E10">
        <w:rPr>
          <w:lang w:eastAsia="zh-CN"/>
        </w:rPr>
        <w:t>6.2</w:t>
      </w:r>
      <w:r w:rsidRPr="00545E10">
        <w:rPr>
          <w:lang w:eastAsia="ko-KR"/>
        </w:rPr>
        <w:tab/>
      </w:r>
      <w:r w:rsidRPr="00545E10">
        <w:t>Solution</w:t>
      </w:r>
      <w:r w:rsidRPr="00545E10">
        <w:rPr>
          <w:lang w:eastAsia="zh-CN"/>
        </w:rPr>
        <w:t xml:space="preserve"> #2</w:t>
      </w:r>
      <w:r w:rsidRPr="00545E10">
        <w:t>: New NEF service for connection management for a group</w:t>
      </w:r>
      <w:bookmarkEnd w:id="3"/>
    </w:p>
    <w:p w14:paraId="2C76B974" w14:textId="77777777" w:rsidR="008E3F0C" w:rsidRPr="00545E10" w:rsidRDefault="008E3F0C" w:rsidP="008E3F0C">
      <w:pPr>
        <w:pStyle w:val="3"/>
        <w:rPr>
          <w:lang w:eastAsia="ko-KR"/>
        </w:rPr>
      </w:pPr>
      <w:bookmarkStart w:id="4" w:name="_Toc101250001"/>
      <w:r w:rsidRPr="00545E10">
        <w:rPr>
          <w:lang w:eastAsia="ko-KR"/>
        </w:rPr>
        <w:t>6.2.1</w:t>
      </w:r>
      <w:r w:rsidRPr="00545E10">
        <w:rPr>
          <w:lang w:eastAsia="ko-KR"/>
        </w:rPr>
        <w:tab/>
        <w:t>Introduction</w:t>
      </w:r>
      <w:bookmarkEnd w:id="4"/>
    </w:p>
    <w:p w14:paraId="61B55EC5" w14:textId="77777777" w:rsidR="008E3F0C" w:rsidRPr="00545E10" w:rsidRDefault="008E3F0C" w:rsidP="008E3F0C">
      <w:pPr>
        <w:pStyle w:val="EditorsNote"/>
      </w:pPr>
      <w:r w:rsidRPr="00545E10">
        <w:t>Editor</w:t>
      </w:r>
      <w:r>
        <w:t>'</w:t>
      </w:r>
      <w:r w:rsidRPr="00545E10">
        <w:t>s note:</w:t>
      </w:r>
      <w:r w:rsidRPr="00545E10">
        <w:tab/>
        <w:t>This clause briefly lists the key issue(s) addressed by this solution, and the main principles of the solution.</w:t>
      </w:r>
    </w:p>
    <w:p w14:paraId="06019E49" w14:textId="77777777" w:rsidR="008E3F0C" w:rsidRPr="00545E10" w:rsidRDefault="008E3F0C" w:rsidP="008E3F0C">
      <w:pPr>
        <w:rPr>
          <w:lang w:eastAsia="zh-CN"/>
        </w:rPr>
      </w:pPr>
      <w:proofErr w:type="gramStart"/>
      <w:r w:rsidRPr="00545E10">
        <w:rPr>
          <w:lang w:eastAsia="zh-CN"/>
        </w:rPr>
        <w:lastRenderedPageBreak/>
        <w:t xml:space="preserve">This solution aims to address the key issue </w:t>
      </w:r>
      <w:r w:rsidRPr="00545E10">
        <w:t xml:space="preserve">#3: </w:t>
      </w:r>
      <w:r w:rsidRPr="00545E10">
        <w:rPr>
          <w:noProof/>
        </w:rPr>
        <w:t xml:space="preserve">NEF exposure framework for provisioning of traffic characteristics and monitoring of performance </w:t>
      </w:r>
      <w:r w:rsidRPr="00545E10">
        <w:t>characteristics</w:t>
      </w:r>
      <w:r w:rsidRPr="00545E10">
        <w:rPr>
          <w:lang w:eastAsia="zh-CN"/>
        </w:rPr>
        <w:t>, particularly it introduces a new NEF service to address how to use the NEF exposure framework to configure traffic characteristics applicable to each UE of a given group, and how to use the NEF exposure framework to monitor performance characteristics applicable to each UE of a given group.</w:t>
      </w:r>
      <w:proofErr w:type="gramEnd"/>
    </w:p>
    <w:p w14:paraId="07220D85" w14:textId="77777777" w:rsidR="008E3F0C" w:rsidRPr="00545E10" w:rsidRDefault="008E3F0C" w:rsidP="008E3F0C">
      <w:pPr>
        <w:rPr>
          <w:lang w:eastAsia="zh-CN"/>
        </w:rPr>
      </w:pPr>
      <w:r w:rsidRPr="00545E10">
        <w:rPr>
          <w:lang w:eastAsia="zh-CN"/>
        </w:rPr>
        <w:t>The solution assumes that the group membership information (e.g. list of UE ID) of a group is already stored in the UDM/UDR via OAM configuration or NEF Parameter Provisioning service request, and will investigate the following traffic characteristics for this group:</w:t>
      </w:r>
    </w:p>
    <w:p w14:paraId="406D673B" w14:textId="77777777" w:rsidR="008E3F0C" w:rsidRPr="00545E10" w:rsidRDefault="008E3F0C" w:rsidP="008E3F0C">
      <w:pPr>
        <w:pStyle w:val="B1"/>
      </w:pPr>
      <w:r w:rsidRPr="00545E10">
        <w:t>-</w:t>
      </w:r>
      <w:r w:rsidRPr="00545E10">
        <w:tab/>
        <w:t xml:space="preserve">Transfer interval: </w:t>
      </w:r>
      <w:r w:rsidRPr="00545E10">
        <w:rPr>
          <w:noProof/>
          <w:lang w:eastAsia="en-US"/>
        </w:rPr>
        <w:t>Time difference between two consecutive transfers of application data from an application via the service interface to 3GPP system</w:t>
      </w:r>
      <w:r w:rsidRPr="00545E10">
        <w:t>. It indicates the time elapsed between any two consecutive messages delivered by the automation application to the ingress of the 3GPP system</w:t>
      </w:r>
      <w:r w:rsidRPr="00545E10">
        <w:rPr>
          <w:lang w:eastAsia="en-US"/>
        </w:rPr>
        <w:t xml:space="preserve">. </w:t>
      </w:r>
      <w:r w:rsidRPr="00545E10">
        <w:t>Applicable only to periodic communication.</w:t>
      </w:r>
    </w:p>
    <w:p w14:paraId="401E19F3" w14:textId="77777777" w:rsidR="008E3F0C" w:rsidRPr="00545E10" w:rsidRDefault="008E3F0C" w:rsidP="008E3F0C">
      <w:pPr>
        <w:pStyle w:val="B1"/>
      </w:pPr>
      <w:r w:rsidRPr="00545E10">
        <w:t>-</w:t>
      </w:r>
      <w:r w:rsidRPr="00545E10">
        <w:tab/>
        <w:t>Data volume per cycle time: Largest data volume within a cycle i.e. one transmission occurred every transfer interval.</w:t>
      </w:r>
    </w:p>
    <w:p w14:paraId="5DD65F1C" w14:textId="77777777" w:rsidR="008E3F0C" w:rsidRPr="00545E10" w:rsidRDefault="008E3F0C" w:rsidP="008E3F0C">
      <w:pPr>
        <w:pStyle w:val="B1"/>
      </w:pPr>
      <w:r w:rsidRPr="00545E10">
        <w:t>-</w:t>
      </w:r>
      <w:r w:rsidRPr="00545E10">
        <w:tab/>
      </w:r>
      <w:r w:rsidRPr="00545E10">
        <w:rPr>
          <w:lang w:eastAsia="en-US"/>
        </w:rPr>
        <w:t>Average and peak data rates</w:t>
      </w:r>
      <w:r w:rsidRPr="00545E10">
        <w:t xml:space="preserve">: </w:t>
      </w:r>
      <w:r w:rsidRPr="00545E10">
        <w:rPr>
          <w:noProof/>
        </w:rPr>
        <w:t xml:space="preserve">Indicate the </w:t>
      </w:r>
      <w:r w:rsidRPr="00545E10">
        <w:t xml:space="preserve">expected target data rate and maximum data rate of a connection </w:t>
      </w:r>
      <w:r w:rsidRPr="00545E10">
        <w:rPr>
          <w:rFonts w:eastAsia="MS Mincho"/>
        </w:rPr>
        <w:t>during a given time window</w:t>
      </w:r>
      <w:r w:rsidRPr="00545E10">
        <w:t>.</w:t>
      </w:r>
    </w:p>
    <w:p w14:paraId="040B9B3A" w14:textId="77777777" w:rsidR="008E3F0C" w:rsidRPr="00545E10" w:rsidRDefault="008E3F0C" w:rsidP="008E3F0C">
      <w:pPr>
        <w:pStyle w:val="B1"/>
      </w:pPr>
      <w:r w:rsidRPr="00545E10">
        <w:t>-</w:t>
      </w:r>
      <w:r w:rsidRPr="00545E10">
        <w:tab/>
        <w:t xml:space="preserve">Silence time interval: Indicate the </w:t>
      </w:r>
      <w:proofErr w:type="gramStart"/>
      <w:r w:rsidRPr="00545E10">
        <w:t>time period</w:t>
      </w:r>
      <w:proofErr w:type="gramEnd"/>
      <w:r w:rsidRPr="00545E10">
        <w:t xml:space="preserve"> when an established connection will not carry any user payload (e.g. at night or on weekends).</w:t>
      </w:r>
    </w:p>
    <w:p w14:paraId="4C4EC2AE" w14:textId="77777777" w:rsidR="008E3F0C" w:rsidRPr="00545E10" w:rsidRDefault="008E3F0C" w:rsidP="008E3F0C">
      <w:pPr>
        <w:pStyle w:val="B1"/>
      </w:pPr>
      <w:r w:rsidRPr="00545E10">
        <w:t>-</w:t>
      </w:r>
      <w:r w:rsidRPr="00545E10">
        <w:tab/>
        <w:t>PDU Session Type: Indicate the target PDU Session Type (e.g. Ethernet or IP) for an established connection.</w:t>
      </w:r>
    </w:p>
    <w:p w14:paraId="048F7969" w14:textId="77777777" w:rsidR="008E3F0C" w:rsidRPr="00545E10" w:rsidRDefault="008E3F0C" w:rsidP="008E3F0C">
      <w:pPr>
        <w:rPr>
          <w:lang w:eastAsia="zh-CN"/>
        </w:rPr>
      </w:pPr>
      <w:r w:rsidRPr="00545E10">
        <w:rPr>
          <w:lang w:eastAsia="zh-CN"/>
        </w:rPr>
        <w:t>The solution will investigate the following performance characteristics:</w:t>
      </w:r>
    </w:p>
    <w:p w14:paraId="0F316FB7" w14:textId="77777777" w:rsidR="008E3F0C" w:rsidRPr="00545E10" w:rsidRDefault="008E3F0C" w:rsidP="008E3F0C">
      <w:pPr>
        <w:pStyle w:val="B1"/>
      </w:pPr>
      <w:r w:rsidRPr="00545E10">
        <w:t>-</w:t>
      </w:r>
      <w:r w:rsidRPr="00545E10">
        <w:tab/>
        <w:t xml:space="preserve">End-to-end latency: The time that it takes to transfer a given piece of information from a source to a destination, measured at the communication interface, from the moment it </w:t>
      </w:r>
      <w:proofErr w:type="gramStart"/>
      <w:r w:rsidRPr="00545E10">
        <w:t>is transmitted</w:t>
      </w:r>
      <w:proofErr w:type="gramEnd"/>
      <w:r w:rsidRPr="00545E10">
        <w:t xml:space="preserve"> by the source to the moment it is successfully received at the destination. This parameter indicates the time allotted to the communication system for transmitting a message and the permitted timeliness. Maximum and average End-to-end latency </w:t>
      </w:r>
      <w:proofErr w:type="gramStart"/>
      <w:r w:rsidRPr="00545E10">
        <w:t>are investigated</w:t>
      </w:r>
      <w:proofErr w:type="gramEnd"/>
      <w:r w:rsidRPr="00545E10">
        <w:t xml:space="preserve"> in this solution.</w:t>
      </w:r>
    </w:p>
    <w:p w14:paraId="7697664A" w14:textId="77777777" w:rsidR="008E3F0C" w:rsidRPr="00545E10" w:rsidRDefault="008E3F0C" w:rsidP="008E3F0C">
      <w:pPr>
        <w:pStyle w:val="B1"/>
      </w:pPr>
      <w:r w:rsidRPr="00545E10">
        <w:t>-</w:t>
      </w:r>
      <w:r w:rsidRPr="00545E10">
        <w:tab/>
        <w:t>Service bit rate: In the context of deterministic communication</w:t>
      </w:r>
      <w:r w:rsidRPr="00545E10">
        <w:rPr>
          <w:noProof/>
        </w:rPr>
        <w:t xml:space="preserve">, this </w:t>
      </w:r>
      <w:r w:rsidRPr="00545E10">
        <w:t>indicates committed data rate sought from the communication service. This is the minimum data rate the communication system guarantees to provide at any time.</w:t>
      </w:r>
    </w:p>
    <w:p w14:paraId="293C2889" w14:textId="77777777" w:rsidR="008E3F0C" w:rsidRPr="00545E10" w:rsidRDefault="008E3F0C" w:rsidP="008E3F0C">
      <w:pPr>
        <w:pStyle w:val="B1"/>
      </w:pPr>
      <w:proofErr w:type="gramStart"/>
      <w:r w:rsidRPr="00545E10">
        <w:t>-</w:t>
      </w:r>
      <w:r w:rsidRPr="00545E10">
        <w:tab/>
        <w:t>Packet error rate: 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w:t>
      </w:r>
      <w:proofErr w:type="gramEnd"/>
      <w:r w:rsidRPr="00545E10">
        <w:t xml:space="preserve"> Thus, the PER defines an upper bound for a rate of non-congestion related packet losses.</w:t>
      </w:r>
    </w:p>
    <w:p w14:paraId="03EBC8CB" w14:textId="77777777" w:rsidR="008E3F0C" w:rsidRPr="00545E10" w:rsidRDefault="008E3F0C" w:rsidP="008E3F0C">
      <w:pPr>
        <w:pStyle w:val="3"/>
        <w:rPr>
          <w:lang w:eastAsia="ko-KR"/>
        </w:rPr>
      </w:pPr>
      <w:bookmarkStart w:id="5" w:name="_Toc101250002"/>
      <w:r w:rsidRPr="00545E10">
        <w:rPr>
          <w:lang w:eastAsia="ko-KR"/>
        </w:rPr>
        <w:t>6.2.2</w:t>
      </w:r>
      <w:r w:rsidRPr="00545E10">
        <w:rPr>
          <w:lang w:eastAsia="ko-KR"/>
        </w:rPr>
        <w:tab/>
        <w:t>Functional Description</w:t>
      </w:r>
      <w:bookmarkEnd w:id="5"/>
    </w:p>
    <w:p w14:paraId="0782CFFE" w14:textId="77777777" w:rsidR="008E3F0C" w:rsidRPr="00545E10" w:rsidRDefault="008E3F0C" w:rsidP="008E3F0C">
      <w:pPr>
        <w:pStyle w:val="EditorsNote"/>
      </w:pPr>
      <w:r w:rsidRPr="00545E10">
        <w:t>Editor</w:t>
      </w:r>
      <w:r>
        <w:t>'</w:t>
      </w:r>
      <w:r w:rsidRPr="00545E10">
        <w:t>s note:</w:t>
      </w:r>
      <w:r w:rsidRPr="00545E10">
        <w:tab/>
        <w:t>This clause further details the solution principles and any assumptions made.</w:t>
      </w:r>
    </w:p>
    <w:p w14:paraId="4071F83F" w14:textId="77777777" w:rsidR="008E3F0C" w:rsidRPr="00545E10" w:rsidRDefault="008E3F0C" w:rsidP="008E3F0C">
      <w:r w:rsidRPr="00545E10">
        <w:rPr>
          <w:rFonts w:eastAsia="SimSun"/>
          <w:lang w:eastAsia="zh-CN"/>
        </w:rPr>
        <w:t>T</w:t>
      </w:r>
      <w:r w:rsidRPr="00545E10">
        <w:rPr>
          <w:lang w:eastAsia="zh-CN"/>
        </w:rPr>
        <w:t xml:space="preserve">his solution introduces a new NEF service, this new service supports </w:t>
      </w:r>
      <w:r w:rsidRPr="00545E10">
        <w:rPr>
          <w:noProof/>
        </w:rPr>
        <w:t xml:space="preserve">provisioning of </w:t>
      </w:r>
      <w:r w:rsidRPr="00545E10">
        <w:t xml:space="preserve">traffic characteristics applicable to each UE of a given group, and </w:t>
      </w:r>
      <w:r w:rsidRPr="00545E10">
        <w:rPr>
          <w:noProof/>
        </w:rPr>
        <w:t xml:space="preserve">monitoring of performance </w:t>
      </w:r>
      <w:r w:rsidRPr="00545E10">
        <w:t>characteristics applicable to each UE of a given group.</w:t>
      </w:r>
    </w:p>
    <w:p w14:paraId="6F4D72D5" w14:textId="77777777" w:rsidR="008E3F0C" w:rsidRPr="00545E10" w:rsidRDefault="008E3F0C" w:rsidP="008E3F0C">
      <w:r w:rsidRPr="00545E10">
        <w:t>The following are the main principles of the solution:</w:t>
      </w:r>
    </w:p>
    <w:p w14:paraId="093B4F71" w14:textId="77777777" w:rsidR="008E3F0C" w:rsidRPr="00545E10" w:rsidRDefault="008E3F0C" w:rsidP="008E3F0C">
      <w:pPr>
        <w:pStyle w:val="B1"/>
      </w:pPr>
      <w:r w:rsidRPr="00545E10">
        <w:t>-</w:t>
      </w:r>
      <w:r w:rsidRPr="00545E10">
        <w:tab/>
        <w:t>Via this new NEF service, the AF can provide NEF with the information targeting to a group in order to influence the user plane connection for packet transmission within 5GC.</w:t>
      </w:r>
    </w:p>
    <w:p w14:paraId="4363517B" w14:textId="77777777" w:rsidR="008E3F0C" w:rsidRPr="00545E10" w:rsidRDefault="008E3F0C" w:rsidP="008E3F0C">
      <w:pPr>
        <w:pStyle w:val="EditorsNote"/>
      </w:pPr>
      <w:r w:rsidRPr="00545E10">
        <w:t>Editor</w:t>
      </w:r>
      <w:r>
        <w:t>'</w:t>
      </w:r>
      <w:r w:rsidRPr="00545E10">
        <w:t>s note:</w:t>
      </w:r>
      <w:r w:rsidRPr="00545E10">
        <w:tab/>
        <w:t>Whether a new NEF service is justified, or existing NEF services e.g. for parameter provisioning and monitoring can be enhanced is FFS.</w:t>
      </w:r>
    </w:p>
    <w:p w14:paraId="5439B4B3" w14:textId="77777777" w:rsidR="008E3F0C" w:rsidRPr="00545E10" w:rsidRDefault="008E3F0C" w:rsidP="008E3F0C">
      <w:pPr>
        <w:pStyle w:val="EditorsNote"/>
      </w:pPr>
      <w:r w:rsidRPr="00545E10">
        <w:t>Editor</w:t>
      </w:r>
      <w:r>
        <w:t>'</w:t>
      </w:r>
      <w:r w:rsidRPr="00545E10">
        <w:t>s note:</w:t>
      </w:r>
      <w:r w:rsidRPr="00545E10">
        <w:tab/>
        <w:t xml:space="preserve">The user plane connection is mapping from </w:t>
      </w:r>
      <w:r>
        <w:t>"</w:t>
      </w:r>
      <w:r w:rsidRPr="00545E10">
        <w:t>device connectivity</w:t>
      </w:r>
      <w:r>
        <w:t>"</w:t>
      </w:r>
      <w:r w:rsidRPr="00545E10">
        <w:t xml:space="preserve"> used in 5G-ACIA White Paper (Exposure of 5G Capabilities for Connected Industries and Automation Applications, February 2021). Whether other 3GPP terms instead of </w:t>
      </w:r>
      <w:r>
        <w:t>"</w:t>
      </w:r>
      <w:r w:rsidRPr="00545E10">
        <w:t>user plane connection</w:t>
      </w:r>
      <w:r>
        <w:t>"</w:t>
      </w:r>
      <w:r w:rsidRPr="00545E10">
        <w:t xml:space="preserve"> can reflect </w:t>
      </w:r>
      <w:r>
        <w:t>"</w:t>
      </w:r>
      <w:r w:rsidRPr="00545E10">
        <w:t>device connectivity</w:t>
      </w:r>
      <w:r>
        <w:t>"</w:t>
      </w:r>
      <w:r w:rsidRPr="00545E10">
        <w:t xml:space="preserve"> more appropriately is FFS.</w:t>
      </w:r>
    </w:p>
    <w:p w14:paraId="44D608C6" w14:textId="77777777" w:rsidR="008E3F0C" w:rsidRPr="00545E10" w:rsidRDefault="008E3F0C" w:rsidP="008E3F0C">
      <w:pPr>
        <w:pStyle w:val="B1"/>
      </w:pPr>
      <w:r w:rsidRPr="00545E10">
        <w:t>-</w:t>
      </w:r>
      <w:r w:rsidRPr="00545E10">
        <w:tab/>
        <w:t xml:space="preserve">NEF can query UDR with the group ID to retrieve the group subscription data, and then transforms the information targeting to a group (e.g. traffic characteristics to </w:t>
      </w:r>
      <w:proofErr w:type="gramStart"/>
      <w:r w:rsidRPr="00545E10">
        <w:t>be configured</w:t>
      </w:r>
      <w:proofErr w:type="gramEnd"/>
      <w:r w:rsidRPr="00545E10">
        <w:t xml:space="preserve"> or performance characteristics to be measured) to information for each UE group member.</w:t>
      </w:r>
    </w:p>
    <w:p w14:paraId="621B7449" w14:textId="77777777" w:rsidR="008E3F0C" w:rsidRPr="00545E10" w:rsidRDefault="008E3F0C" w:rsidP="008E3F0C">
      <w:pPr>
        <w:pStyle w:val="EditorsNote"/>
      </w:pPr>
      <w:r w:rsidRPr="00545E10">
        <w:lastRenderedPageBreak/>
        <w:t>Editor</w:t>
      </w:r>
      <w:r>
        <w:t>'</w:t>
      </w:r>
      <w:r w:rsidRPr="00545E10">
        <w:t>s note:</w:t>
      </w:r>
      <w:r w:rsidRPr="00545E10">
        <w:tab/>
        <w:t xml:space="preserve">Further details on the data stored in UDR, e.g. whether it </w:t>
      </w:r>
      <w:proofErr w:type="gramStart"/>
      <w:r w:rsidRPr="00545E10">
        <w:t>is treated</w:t>
      </w:r>
      <w:proofErr w:type="gramEnd"/>
      <w:r w:rsidRPr="00545E10">
        <w:t xml:space="preserve"> as subscription data or other data type is FFS.</w:t>
      </w:r>
    </w:p>
    <w:p w14:paraId="524904FC" w14:textId="77777777" w:rsidR="008E3F0C" w:rsidRPr="00545E10" w:rsidRDefault="008E3F0C" w:rsidP="008E3F0C">
      <w:pPr>
        <w:pStyle w:val="B1"/>
      </w:pPr>
      <w:r w:rsidRPr="00545E10">
        <w:t>-</w:t>
      </w:r>
      <w:r w:rsidRPr="00545E10">
        <w:tab/>
        <w:t xml:space="preserve">For traffic characteristics to </w:t>
      </w:r>
      <w:proofErr w:type="gramStart"/>
      <w:r w:rsidRPr="00545E10">
        <w:t>be configured</w:t>
      </w:r>
      <w:proofErr w:type="gramEnd"/>
      <w:r w:rsidRPr="00545E10">
        <w:t xml:space="preserve"> for each UE group member, NEF initiates the Policy Authorization request towards PCF directly or via TSCTSF, the PCF or TSCTSF performs mapping between the traffic characteristics to be configured and 5GS </w:t>
      </w:r>
      <w:proofErr w:type="spellStart"/>
      <w:r w:rsidRPr="00545E10">
        <w:t>QoS</w:t>
      </w:r>
      <w:proofErr w:type="spellEnd"/>
      <w:r w:rsidRPr="00545E10">
        <w:t xml:space="preserve"> parameters, and triggers PCF initiated SM Policy Association Modification/ Termination.</w:t>
      </w:r>
    </w:p>
    <w:p w14:paraId="56512A09" w14:textId="77777777" w:rsidR="008E3F0C" w:rsidRDefault="008E3F0C" w:rsidP="008E3F0C">
      <w:pPr>
        <w:pStyle w:val="B2"/>
      </w:pPr>
      <w:r>
        <w:t>-</w:t>
      </w:r>
      <w:r>
        <w:tab/>
        <w:t>If transfer interval is one parameter within the traffic characteristics to be configured, the AF can map the transfer interval to periodicity and provide mapped periodicity to TSCTSF via NEF using existing mechanism as defined in clause 6.1.3.22 of TS 23.503 [4]. Alternatively, the AF can directly provide transfer interval to TSCTSF via NEF and then TSCTSF can map the transfer interval to periodicity, the TSCTSF can deliver the mapped periodicity in TSCAC using existing mechanism as defined in clause 5.27.2.3 of TS 23.501 [2].</w:t>
      </w:r>
    </w:p>
    <w:p w14:paraId="02C68A18" w14:textId="77777777" w:rsidR="008E3F0C" w:rsidRDefault="008E3F0C" w:rsidP="008E3F0C">
      <w:pPr>
        <w:pStyle w:val="B2"/>
      </w:pPr>
      <w:r>
        <w:t>-</w:t>
      </w:r>
      <w:r>
        <w:tab/>
        <w:t>If data volume per cycle time is one parameter within the traffic characteristics to be configured, the AF can map the data volume per cycle time to Maximum Burst Size and provide mapped Maximum Burst Size to TSCTSF via NEF using existing mechanism as defined in clause 6.1.3.22 of TS 23.503 [4]. Alternatively, the AF can directly provide data volume per cycle time to TSCTSF via NEF and then TSCTSF can map the data volume per cycle time to Maximum Burst Size, the TSCTSF can deliver the mapped Maximum Burst Size to PCF as defined in clause 6.1.3.22 of TS 23.503 [4].</w:t>
      </w:r>
    </w:p>
    <w:p w14:paraId="15AC60A3" w14:textId="77777777" w:rsidR="008E3F0C" w:rsidRDefault="008E3F0C" w:rsidP="008E3F0C">
      <w:pPr>
        <w:pStyle w:val="B2"/>
      </w:pPr>
      <w:r>
        <w:t>-</w:t>
      </w:r>
      <w:r>
        <w:tab/>
        <w:t>If average and peak data rates are parameters within the traffic characteristics to be configured, the AF can map the average and peak data rates to Requested Guaranteed Bitrate and Requested Maximum Bitrate respectively, and provide the Requested Guaranteed Bitrate and Requested Maximum Bitrate via NEF using existing mechanism as defined in clause 6.1.3.22 of TS 23.503 [4]. Alternatively, the AF can directly provide average and peak data rates to TSCTSF via NEF and then TSCTSF can map the average and peak data rates to Requested Guaranteed Bitrate and Requested Maximum Bitrate, the TSCTSF can deliver the Requested Guaranteed Bitrate and Requested Maximum Bitrate to PCF as defined in clause 6.1.3.22 of TS 23.503 [4].</w:t>
      </w:r>
    </w:p>
    <w:p w14:paraId="1103FD40" w14:textId="77777777" w:rsidR="008E3F0C" w:rsidRDefault="008E3F0C" w:rsidP="008E3F0C">
      <w:pPr>
        <w:pStyle w:val="B2"/>
      </w:pPr>
      <w:r>
        <w:t>-</w:t>
      </w:r>
      <w:r>
        <w:tab/>
        <w:t xml:space="preserve">If silence time interval is one parameter within the traffic characteristics to be configured, the AF can map the silence time interval to temporal invalidity condition and provide temporal invalidity condition to TSCTSF via NEF. Alternatively, the AF can directly provide silence time interval to TSCTSF via NEF and then TSCTSF can map the silence time interval to temporal invalidity condition. The TSCTSF manages the temporal invalidity condition (start-time, end-time), for example when the start-time is reached, the TSCTSF initiates SM Policy Association Modification so to remove the </w:t>
      </w:r>
      <w:proofErr w:type="spellStart"/>
      <w:r>
        <w:t>QoS</w:t>
      </w:r>
      <w:proofErr w:type="spellEnd"/>
      <w:r>
        <w:t xml:space="preserve"> Flow or de-activate the UP connection of a PDU Session as defined in clause 4.16.5.2 of TS 23.502 [3]; when the end-time is reached, the TSCTSF initiates SM Policy Association Modification so to add a new </w:t>
      </w:r>
      <w:proofErr w:type="spellStart"/>
      <w:r>
        <w:t>QoS</w:t>
      </w:r>
      <w:proofErr w:type="spellEnd"/>
      <w:r>
        <w:t xml:space="preserve"> Flow or activate the UP connection of a PDU Session as defined in clause 4.16.5.2 of TS 23.502 [3].</w:t>
      </w:r>
    </w:p>
    <w:p w14:paraId="611734EC" w14:textId="77777777" w:rsidR="008E3F0C" w:rsidRDefault="008E3F0C" w:rsidP="008E3F0C">
      <w:pPr>
        <w:pStyle w:val="B2"/>
      </w:pPr>
      <w:r>
        <w:t>-</w:t>
      </w:r>
      <w:r>
        <w:tab/>
        <w:t xml:space="preserve">If PDU Session Type is one parameter within the traffic characteristics to be configured, the AF should ensure that the requested PDU Session Type is configured as part of the 5G VN group data e.g. via </w:t>
      </w:r>
      <w:proofErr w:type="spellStart"/>
      <w:r>
        <w:t>Nnef_ParameterProvision_Create</w:t>
      </w:r>
      <w:proofErr w:type="spellEnd"/>
      <w:r>
        <w:t>/</w:t>
      </w:r>
      <w:proofErr w:type="spellStart"/>
      <w:r>
        <w:t>Nnef_ParameterProvision_Update</w:t>
      </w:r>
      <w:proofErr w:type="spellEnd"/>
      <w:r>
        <w:t>, so the UE group members within the target group have subscription for the requested PDU Session Type and have URSP rules configured for the requested PDU Session Type. If the PCF/SMF receives the requests to update the PDU Session type for an ongoing PDU Session and the requested PDU Session type is the only authorized PDU Session type subscribed for the UE or 5G VN group, then SMF sends PDU Session Release COMMAND to UE indicating that re-establishment of the PDU Session is required, so the UE will re-establish the PDU Session using URSP rules for the requested PDU Session Type.</w:t>
      </w:r>
    </w:p>
    <w:p w14:paraId="5256362C" w14:textId="77777777" w:rsidR="008E3F0C" w:rsidRPr="00545E10" w:rsidRDefault="008E3F0C" w:rsidP="008E3F0C">
      <w:pPr>
        <w:pStyle w:val="NO"/>
      </w:pPr>
      <w:r w:rsidRPr="00545E10">
        <w:t>NOTE:</w:t>
      </w:r>
      <w:r w:rsidRPr="00545E10">
        <w:tab/>
        <w:t>There is only one subscribed PDU Session Type for a 5G VN group at a time.</w:t>
      </w:r>
    </w:p>
    <w:p w14:paraId="50691A2A" w14:textId="77777777" w:rsidR="008E3F0C" w:rsidRPr="00545E10" w:rsidRDefault="008E3F0C" w:rsidP="008E3F0C">
      <w:pPr>
        <w:pStyle w:val="B1"/>
      </w:pPr>
      <w:r w:rsidRPr="00545E10">
        <w:t>-</w:t>
      </w:r>
      <w:r w:rsidRPr="00545E10">
        <w:tab/>
        <w:t xml:space="preserve">For performance characteristics to be measured for each UE group member, NEF initiates the Event Exposure request towards PCF or NWDAF directly or via TSCTSF, e.g. for </w:t>
      </w:r>
      <w:proofErr w:type="spellStart"/>
      <w:r w:rsidRPr="00545E10">
        <w:t>QoS</w:t>
      </w:r>
      <w:proofErr w:type="spellEnd"/>
      <w:r w:rsidRPr="00545E10">
        <w:t xml:space="preserve"> Notification Control (QNC) or </w:t>
      </w:r>
      <w:proofErr w:type="spellStart"/>
      <w:r w:rsidRPr="00545E10">
        <w:t>QoS</w:t>
      </w:r>
      <w:proofErr w:type="spellEnd"/>
      <w:r w:rsidRPr="00545E10">
        <w:t xml:space="preserve"> Monitoring for URLLC.</w:t>
      </w:r>
    </w:p>
    <w:p w14:paraId="6B1D917A" w14:textId="77777777" w:rsidR="008E3F0C" w:rsidRDefault="008E3F0C" w:rsidP="008E3F0C">
      <w:pPr>
        <w:pStyle w:val="B2"/>
      </w:pPr>
      <w:r>
        <w:t>-</w:t>
      </w:r>
      <w:r>
        <w:tab/>
        <w:t xml:space="preserve">If maximum end-to-end latency is one parameter within performance characteristics to be measured, the AF can map the maximum end-to-end latency to Requested 5GS Delay and provide Requested 5GS Delay to TSCTSF via NEF using existing mechanism as defined in clause 6.1.3.22 of TS 23.503 [4]. Alternatively, the AF can directly provide maximum end-to-end latency to TSCTSF via NEF and then TSCTSF can map the maximum end-to-end latency to Requested 5GS Delay, the TSCTSF can calculate the Requested PDB using Requested 5GS Delay and deliver the Requested PDB using existing mechanism as defined in clauses 4.15.6.6 and 4.15.6.6a of TS 23.502 [3]. The PCF knows that Requested PDB is to be monitored, then the PCF triggers </w:t>
      </w:r>
      <w:proofErr w:type="spellStart"/>
      <w:r>
        <w:t>QoS</w:t>
      </w:r>
      <w:proofErr w:type="spellEnd"/>
      <w:r>
        <w:t xml:space="preserve"> Notification Control for Requested 5GS PDB. When the Requested 5GS PDB is no longer </w:t>
      </w:r>
      <w:r>
        <w:lastRenderedPageBreak/>
        <w:t>fulfilled , the RAN reports that the " PDB can no longer be guaranteed", additionally along with the measured PDB.</w:t>
      </w:r>
    </w:p>
    <w:p w14:paraId="6862D574" w14:textId="77777777" w:rsidR="008E3F0C" w:rsidRDefault="008E3F0C" w:rsidP="008E3F0C">
      <w:pPr>
        <w:pStyle w:val="B2"/>
      </w:pPr>
      <w:r>
        <w:t>-</w:t>
      </w:r>
      <w:r>
        <w:tab/>
        <w:t xml:space="preserve">If average end-to-end latency is one parameter within performance characteristics to be measured, </w:t>
      </w:r>
      <w:proofErr w:type="spellStart"/>
      <w:r>
        <w:t>QoS</w:t>
      </w:r>
      <w:proofErr w:type="spellEnd"/>
      <w:r>
        <w:t xml:space="preserve"> Monitoring for URLLC as defined in clause 6.1.3.21 of TS 23.503 [4] can be re-used.</w:t>
      </w:r>
    </w:p>
    <w:p w14:paraId="32A39EC7" w14:textId="77777777" w:rsidR="008E3F0C" w:rsidRDefault="008E3F0C" w:rsidP="008E3F0C">
      <w:pPr>
        <w:pStyle w:val="B2"/>
      </w:pPr>
      <w:r>
        <w:t>-</w:t>
      </w:r>
      <w:r>
        <w:tab/>
        <w:t xml:space="preserve">If service bit rate is one parameter within performance characteristics to be measured, the AF can map the service bit rate to Requested Guaranteed Bitrate, and provide the Requested Guaranteed Bitrate using existing mechanism as defined in clause 6.1.3.22 of TS 23.503 [4]. Alternatively, the AF can directly provide service bit rate to TSCTSF via NEF and then TSCTSF can map the service bit rate to Requested Guaranteed Bitrate, the TSCTSF can deliver the Requested Guaranteed Bitrate to PCF as defined in clause 6.1.3.22 of TS 23.503 [4]. The PCF knows that Requested Guaranteed Bitrate is to be monitored, then the PCF triggers </w:t>
      </w:r>
      <w:proofErr w:type="spellStart"/>
      <w:r>
        <w:t>QoS</w:t>
      </w:r>
      <w:proofErr w:type="spellEnd"/>
      <w:r>
        <w:t xml:space="preserve"> Notification Control for Requested Guaranteed Bitrate. When the Requested Guaranteed Bitrate is no longer fulfilled , the RAN reports that the "GFBR can no longer be guaranteed", additionally along with the measured flow bit rate.</w:t>
      </w:r>
    </w:p>
    <w:p w14:paraId="4A0F17C0" w14:textId="77777777" w:rsidR="008E3F0C" w:rsidRDefault="008E3F0C" w:rsidP="008E3F0C">
      <w:pPr>
        <w:pStyle w:val="B2"/>
      </w:pPr>
      <w:r>
        <w:t>-</w:t>
      </w:r>
      <w:r>
        <w:tab/>
        <w:t xml:space="preserve">If packet error rate is one parameter within performance characteristics to be measured, the AF can provide the Requested packet error rate as one parameter in Individual </w:t>
      </w:r>
      <w:proofErr w:type="spellStart"/>
      <w:r>
        <w:t>QoS</w:t>
      </w:r>
      <w:proofErr w:type="spellEnd"/>
      <w:r>
        <w:t xml:space="preserve"> parameters as defined in clause 6.1.3.22 of TS 23.503 [4]. The PCF knows that Requested packet error rate is to be monitored, then the PCF triggers </w:t>
      </w:r>
      <w:proofErr w:type="spellStart"/>
      <w:r>
        <w:t>QoS</w:t>
      </w:r>
      <w:proofErr w:type="spellEnd"/>
      <w:r>
        <w:t xml:space="preserve"> Notification Control for Requested packet error rate. When the Requested packet error rate is no longer fulfilled , the RAN reports that the "PER can no longer be guaranteed", additionally along with the measured packet error rate.</w:t>
      </w:r>
    </w:p>
    <w:p w14:paraId="400F0A53" w14:textId="79122ACC" w:rsidR="008E3F0C" w:rsidRPr="00545E10" w:rsidRDefault="008E3F0C" w:rsidP="008E3F0C">
      <w:pPr>
        <w:pStyle w:val="B1"/>
      </w:pPr>
      <w:r w:rsidRPr="00545E10">
        <w:t>-</w:t>
      </w:r>
      <w:r w:rsidRPr="00545E10">
        <w:tab/>
        <w:t xml:space="preserve">NEF performs the aggregation of the event reporting about performance characteristics to </w:t>
      </w:r>
      <w:proofErr w:type="gramStart"/>
      <w:r w:rsidRPr="00545E10">
        <w:t>be measured</w:t>
      </w:r>
      <w:proofErr w:type="gramEnd"/>
      <w:r w:rsidRPr="00545E10">
        <w:t xml:space="preserve"> for each UE group member, and sends this aggregated reporting is sent to AF as achieved performance for performance characteristics to be measured.</w:t>
      </w:r>
      <w:ins w:id="6" w:author="Samsung" w:date="2022-05-04T16:16:00Z">
        <w:r w:rsidR="00EC51FE">
          <w:t xml:space="preserve"> </w:t>
        </w:r>
        <w:r w:rsidR="00EC51FE" w:rsidRPr="00EC51FE">
          <w:t>Aggre</w:t>
        </w:r>
      </w:ins>
      <w:ins w:id="7" w:author="Samsung" w:date="2022-05-04T16:17:00Z">
        <w:r w:rsidR="00EC51FE">
          <w:t>gated reporting</w:t>
        </w:r>
      </w:ins>
      <w:ins w:id="8" w:author="Samsung" w:date="2022-05-04T16:16:00Z">
        <w:r w:rsidR="00EC51FE" w:rsidRPr="00EC51FE">
          <w:t xml:space="preserve"> </w:t>
        </w:r>
        <w:proofErr w:type="gramStart"/>
        <w:r w:rsidR="00EC51FE" w:rsidRPr="00EC51FE">
          <w:t>is needed</w:t>
        </w:r>
        <w:proofErr w:type="gramEnd"/>
        <w:r w:rsidR="00EC51FE" w:rsidRPr="00EC51FE">
          <w:t xml:space="preserve">. For example, maximum end-to-end delay including delay </w:t>
        </w:r>
        <w:proofErr w:type="gramStart"/>
        <w:r w:rsidR="00EC51FE" w:rsidRPr="00EC51FE">
          <w:t>needs be aggregated</w:t>
        </w:r>
        <w:proofErr w:type="gramEnd"/>
        <w:r w:rsidR="00EC51FE" w:rsidRPr="00EC51FE">
          <w:t xml:space="preserve"> to get the max among the aggregated data. In this case, only the maximum value </w:t>
        </w:r>
        <w:proofErr w:type="gramStart"/>
        <w:r w:rsidR="00EC51FE" w:rsidRPr="00EC51FE">
          <w:t>is needed</w:t>
        </w:r>
        <w:proofErr w:type="gramEnd"/>
        <w:r w:rsidR="00EC51FE" w:rsidRPr="00EC51FE">
          <w:t>, so the maximum value needs to be reported to AF but the whole list end-to-end delays.</w:t>
        </w:r>
      </w:ins>
      <w:ins w:id="9" w:author="Samsung" w:date="2022-05-04T16:28:00Z">
        <w:r w:rsidR="000E0896">
          <w:t xml:space="preserve"> </w:t>
        </w:r>
        <w:r w:rsidR="000E0896" w:rsidRPr="000E0896">
          <w:t>When the AF request performance monitoring with data aggregation method and data transfer condition, the NEF provides aggregated reporting.</w:t>
        </w:r>
      </w:ins>
    </w:p>
    <w:p w14:paraId="1C0BE95F" w14:textId="01BE12B6" w:rsidR="008E3F0C" w:rsidRPr="00545E10" w:rsidDel="003E17BF" w:rsidRDefault="008E3F0C" w:rsidP="008E3F0C">
      <w:pPr>
        <w:pStyle w:val="EditorsNote"/>
        <w:rPr>
          <w:del w:id="10" w:author="Samsung" w:date="2022-05-04T16:28:00Z"/>
          <w:lang w:eastAsia="ko-KR"/>
        </w:rPr>
      </w:pPr>
      <w:del w:id="11" w:author="Samsung" w:date="2022-05-04T16:28:00Z">
        <w:r w:rsidRPr="00545E10" w:rsidDel="003E17BF">
          <w:rPr>
            <w:lang w:eastAsia="ko-KR"/>
          </w:rPr>
          <w:delText>Editor</w:delText>
        </w:r>
        <w:r w:rsidDel="003E17BF">
          <w:rPr>
            <w:lang w:eastAsia="ko-KR"/>
          </w:rPr>
          <w:delText>'</w:delText>
        </w:r>
        <w:r w:rsidRPr="00545E10" w:rsidDel="003E17BF">
          <w:rPr>
            <w:lang w:eastAsia="ko-KR"/>
          </w:rPr>
          <w:delText>s note:</w:delText>
        </w:r>
        <w:r w:rsidRPr="00545E10" w:rsidDel="003E17BF">
          <w:rPr>
            <w:lang w:eastAsia="ko-KR"/>
          </w:rPr>
          <w:tab/>
          <w:delText>Whether aggregated reporting is needed, what is the trigger and when to provide aggregated reporting are FFS.</w:delText>
        </w:r>
      </w:del>
    </w:p>
    <w:p w14:paraId="1004A57A" w14:textId="77777777" w:rsidR="008E3F0C" w:rsidRPr="00545E10" w:rsidRDefault="008E3F0C" w:rsidP="008E3F0C">
      <w:pPr>
        <w:pStyle w:val="EditorsNote"/>
        <w:rPr>
          <w:lang w:eastAsia="ko-KR"/>
        </w:rPr>
      </w:pPr>
      <w:r w:rsidRPr="00545E10">
        <w:rPr>
          <w:lang w:eastAsia="ko-KR"/>
        </w:rPr>
        <w:t>Editor</w:t>
      </w:r>
      <w:r>
        <w:rPr>
          <w:lang w:eastAsia="ko-KR"/>
        </w:rPr>
        <w:t>'</w:t>
      </w:r>
      <w:r w:rsidRPr="00545E10">
        <w:rPr>
          <w:lang w:eastAsia="ko-KR"/>
        </w:rPr>
        <w:t>s note:</w:t>
      </w:r>
      <w:r w:rsidRPr="00545E10">
        <w:rPr>
          <w:lang w:eastAsia="ko-KR"/>
        </w:rPr>
        <w:tab/>
        <w:t xml:space="preserve">It is FFS what is information that </w:t>
      </w:r>
      <w:proofErr w:type="gramStart"/>
      <w:r w:rsidRPr="00545E10">
        <w:rPr>
          <w:lang w:eastAsia="ko-KR"/>
        </w:rPr>
        <w:t>can be provisioned</w:t>
      </w:r>
      <w:proofErr w:type="gramEnd"/>
      <w:r w:rsidRPr="00545E10">
        <w:rPr>
          <w:lang w:eastAsia="ko-KR"/>
        </w:rPr>
        <w:t xml:space="preserve"> as part of the traffic characteristics and what is the information that can be monitored as part of the performance characteristics.</w:t>
      </w:r>
    </w:p>
    <w:p w14:paraId="1D4CE322" w14:textId="1D5A9178" w:rsidR="008E3F0C" w:rsidRPr="00545E10" w:rsidDel="007C6DAB" w:rsidRDefault="008E3F0C" w:rsidP="008E3F0C">
      <w:pPr>
        <w:pStyle w:val="EditorsNote"/>
        <w:rPr>
          <w:del w:id="12" w:author="Samsung" w:date="2022-05-04T16:22:00Z"/>
          <w:lang w:eastAsia="ko-KR"/>
        </w:rPr>
      </w:pPr>
      <w:del w:id="13" w:author="Samsung" w:date="2022-05-04T16:22:00Z">
        <w:r w:rsidRPr="00545E10" w:rsidDel="007C6DAB">
          <w:rPr>
            <w:lang w:eastAsia="ko-KR"/>
          </w:rPr>
          <w:delText>Editor</w:delText>
        </w:r>
        <w:r w:rsidDel="007C6DAB">
          <w:rPr>
            <w:lang w:eastAsia="ko-KR"/>
          </w:rPr>
          <w:delText>'</w:delText>
        </w:r>
        <w:r w:rsidRPr="00545E10" w:rsidDel="007C6DAB">
          <w:rPr>
            <w:lang w:eastAsia="ko-KR"/>
          </w:rPr>
          <w:delText>s note:</w:delText>
        </w:r>
        <w:r w:rsidRPr="00545E10" w:rsidDel="007C6DAB">
          <w:rPr>
            <w:lang w:eastAsia="ko-KR"/>
          </w:rPr>
          <w:tab/>
          <w:delText>It is FFS whether there is a need and how to perform for event reporting aggregation for each monitored performance characteristic.</w:delText>
        </w:r>
      </w:del>
    </w:p>
    <w:p w14:paraId="29B25077" w14:textId="77777777" w:rsidR="008E3F0C" w:rsidRPr="00545E10" w:rsidRDefault="008E3F0C" w:rsidP="008E3F0C">
      <w:pPr>
        <w:pStyle w:val="EditorsNote"/>
        <w:rPr>
          <w:lang w:eastAsia="ko-KR"/>
        </w:rPr>
      </w:pPr>
      <w:r w:rsidRPr="00545E10">
        <w:rPr>
          <w:lang w:eastAsia="ko-KR"/>
        </w:rPr>
        <w:t>Editor</w:t>
      </w:r>
      <w:r>
        <w:rPr>
          <w:lang w:eastAsia="ko-KR"/>
        </w:rPr>
        <w:t>'</w:t>
      </w:r>
      <w:r w:rsidRPr="00545E10">
        <w:rPr>
          <w:lang w:eastAsia="ko-KR"/>
        </w:rPr>
        <w:t>s note:</w:t>
      </w:r>
      <w:r w:rsidRPr="00545E10">
        <w:rPr>
          <w:lang w:eastAsia="ko-KR"/>
        </w:rPr>
        <w:tab/>
        <w:t>It is FFS how to handle provisioning and monitoring for traffic between two UEs.</w:t>
      </w:r>
    </w:p>
    <w:p w14:paraId="38C5B927" w14:textId="77777777" w:rsidR="008E3F0C" w:rsidRPr="00545E10" w:rsidRDefault="008E3F0C" w:rsidP="008E3F0C">
      <w:pPr>
        <w:pStyle w:val="EditorsNote"/>
        <w:rPr>
          <w:lang w:eastAsia="ko-KR"/>
        </w:rPr>
      </w:pPr>
      <w:r w:rsidRPr="00545E10">
        <w:t>Editor</w:t>
      </w:r>
      <w:r>
        <w:t>'</w:t>
      </w:r>
      <w:r w:rsidRPr="00545E10">
        <w:t>s note:</w:t>
      </w:r>
      <w:r w:rsidRPr="00545E10">
        <w:tab/>
      </w:r>
      <w:r w:rsidRPr="00545E10">
        <w:rPr>
          <w:lang w:eastAsia="ko-KR"/>
        </w:rPr>
        <w:t>It is FFS how to handle transfer interval with statistical deviation (aperiodic traffic).</w:t>
      </w:r>
    </w:p>
    <w:p w14:paraId="145CD16E" w14:textId="77777777" w:rsidR="008E3F0C" w:rsidRPr="00545E10" w:rsidRDefault="008E3F0C" w:rsidP="008E3F0C">
      <w:pPr>
        <w:pStyle w:val="EditorsNote"/>
        <w:rPr>
          <w:lang w:eastAsia="ko-KR"/>
        </w:rPr>
      </w:pPr>
      <w:r w:rsidRPr="00545E10">
        <w:rPr>
          <w:lang w:eastAsia="ko-KR"/>
        </w:rPr>
        <w:t>Editor</w:t>
      </w:r>
      <w:r>
        <w:rPr>
          <w:lang w:eastAsia="ko-KR"/>
        </w:rPr>
        <w:t>'</w:t>
      </w:r>
      <w:r w:rsidRPr="00545E10">
        <w:rPr>
          <w:lang w:eastAsia="ko-KR"/>
        </w:rPr>
        <w:t>s note:</w:t>
      </w:r>
      <w:r w:rsidRPr="00545E10">
        <w:rPr>
          <w:lang w:eastAsia="ko-KR"/>
        </w:rPr>
        <w:tab/>
        <w:t>It is FFS whether NWDAF is involved and how NWDAF functions in this solution.</w:t>
      </w:r>
    </w:p>
    <w:p w14:paraId="47DB2EA5" w14:textId="77777777" w:rsidR="008E3F0C" w:rsidRPr="00545E10" w:rsidRDefault="008E3F0C" w:rsidP="008E3F0C">
      <w:pPr>
        <w:rPr>
          <w:lang w:eastAsia="zh-CN"/>
        </w:rPr>
      </w:pPr>
      <w:r w:rsidRPr="00545E10">
        <w:t>Figure 6.2.2-1 depicts the architecture to support connection management for a group:</w:t>
      </w:r>
    </w:p>
    <w:p w14:paraId="3E9946EF" w14:textId="77777777" w:rsidR="008E3F0C" w:rsidRPr="00545E10" w:rsidRDefault="008E3F0C" w:rsidP="008E3F0C">
      <w:pPr>
        <w:pStyle w:val="TH"/>
        <w:rPr>
          <w:rFonts w:ascii="Times New Roman" w:eastAsia="SimSun" w:hAnsi="Times New Roman"/>
        </w:rPr>
      </w:pPr>
      <w:r w:rsidRPr="00545E10">
        <w:rPr>
          <w:lang w:eastAsia="en-US"/>
        </w:rPr>
        <w:object w:dxaOrig="11911" w:dyaOrig="6151" w14:anchorId="248EE150">
          <v:shape id="_x0000_i1026" type="#_x0000_t75" style="width:422pt;height:217.9pt" o:ole="">
            <v:imagedata r:id="rId13" o:title=""/>
          </v:shape>
          <o:OLEObject Type="Embed" ProgID="Visio.Drawing.15" ShapeID="_x0000_i1026" DrawAspect="Content" ObjectID="_1713355968" r:id="rId14"/>
        </w:object>
      </w:r>
    </w:p>
    <w:p w14:paraId="1943143F" w14:textId="77777777" w:rsidR="008E3F0C" w:rsidRPr="00545E10" w:rsidRDefault="008E3F0C" w:rsidP="008E3F0C">
      <w:pPr>
        <w:pStyle w:val="TF"/>
        <w:rPr>
          <w:lang w:eastAsia="en-US"/>
        </w:rPr>
      </w:pPr>
      <w:r w:rsidRPr="00545E10">
        <w:t>Figure 6.2.2-1: Architecture to support connection management for a group</w:t>
      </w:r>
    </w:p>
    <w:p w14:paraId="3D6C6B0F" w14:textId="77777777" w:rsidR="008E3F0C" w:rsidRPr="00545E10" w:rsidRDefault="008E3F0C" w:rsidP="008E3F0C">
      <w:pPr>
        <w:rPr>
          <w:rFonts w:eastAsia="SimSun"/>
          <w:lang w:eastAsia="zh-CN"/>
        </w:rPr>
      </w:pPr>
      <w:r w:rsidRPr="00545E10">
        <w:rPr>
          <w:rFonts w:eastAsia="SimSun"/>
          <w:b/>
          <w:bCs/>
          <w:lang w:eastAsia="zh-CN"/>
        </w:rPr>
        <w:t>AF:</w:t>
      </w:r>
      <w:r w:rsidRPr="00545E10">
        <w:rPr>
          <w:rFonts w:eastAsia="SimSun"/>
          <w:lang w:eastAsia="zh-CN"/>
        </w:rPr>
        <w:t xml:space="preserve"> </w:t>
      </w:r>
      <w:r w:rsidRPr="00545E10">
        <w:rPr>
          <w:lang w:eastAsia="zh-CN"/>
        </w:rPr>
        <w:t>Application Function that interacts with NEF to</w:t>
      </w:r>
      <w:r w:rsidRPr="00545E10">
        <w:t xml:space="preserve"> control (establish, modify, terminate, monitor) the user plane connection for packet transmission within 5GC.</w:t>
      </w:r>
    </w:p>
    <w:p w14:paraId="035404CE" w14:textId="77777777" w:rsidR="008E3F0C" w:rsidRPr="00545E10" w:rsidRDefault="008E3F0C" w:rsidP="008E3F0C">
      <w:pPr>
        <w:rPr>
          <w:lang w:eastAsia="zh-CN"/>
        </w:rPr>
      </w:pPr>
      <w:r w:rsidRPr="00545E10">
        <w:rPr>
          <w:rFonts w:eastAsia="SimSun"/>
          <w:b/>
          <w:bCs/>
          <w:lang w:eastAsia="zh-CN"/>
        </w:rPr>
        <w:t>NEF:</w:t>
      </w:r>
      <w:r w:rsidRPr="00545E10">
        <w:rPr>
          <w:rFonts w:eastAsia="SimSun"/>
          <w:lang w:eastAsia="zh-CN"/>
        </w:rPr>
        <w:t xml:space="preserve"> </w:t>
      </w:r>
      <w:r w:rsidRPr="00545E10">
        <w:rPr>
          <w:lang w:eastAsia="zh-CN"/>
        </w:rPr>
        <w:t xml:space="preserve">5G capabilities exposure function that supports interacting with AF </w:t>
      </w:r>
      <w:r w:rsidRPr="00545E10">
        <w:t>in order for AF to influence the user plane connection for packet transmission within 5GC. It can also query UDR with the group ID to retrieve the group subscription data, and then transform the information target to a group to information for each UE group member, as well as interact with PCF (via TSCTSF) to request network resources for the user plane connection. It also performs the aggregation of the monitoring reports for each UE group member.</w:t>
      </w:r>
    </w:p>
    <w:p w14:paraId="49490AF5" w14:textId="77777777" w:rsidR="008E3F0C" w:rsidRPr="00545E10" w:rsidRDefault="008E3F0C" w:rsidP="008E3F0C">
      <w:pPr>
        <w:rPr>
          <w:rFonts w:eastAsia="SimSun"/>
          <w:lang w:eastAsia="zh-CN"/>
        </w:rPr>
      </w:pPr>
      <w:r w:rsidRPr="00545E10">
        <w:rPr>
          <w:rFonts w:eastAsia="SimSun"/>
          <w:b/>
          <w:bCs/>
          <w:lang w:eastAsia="zh-CN"/>
        </w:rPr>
        <w:t>UDR:</w:t>
      </w:r>
      <w:r w:rsidRPr="00545E10">
        <w:rPr>
          <w:rFonts w:eastAsia="SimSun"/>
          <w:lang w:eastAsia="zh-CN"/>
        </w:rPr>
        <w:t xml:space="preserve"> Storage</w:t>
      </w:r>
      <w:r w:rsidRPr="00545E10">
        <w:rPr>
          <w:lang w:eastAsia="zh-CN"/>
        </w:rPr>
        <w:t xml:space="preserve"> of the group subscription data including group membership.</w:t>
      </w:r>
    </w:p>
    <w:p w14:paraId="123634B9" w14:textId="77777777" w:rsidR="008E3F0C" w:rsidRPr="00545E10" w:rsidRDefault="008E3F0C" w:rsidP="008E3F0C">
      <w:pPr>
        <w:rPr>
          <w:rFonts w:eastAsia="SimSun"/>
          <w:lang w:eastAsia="zh-CN"/>
        </w:rPr>
      </w:pPr>
      <w:r w:rsidRPr="00545E10">
        <w:rPr>
          <w:rFonts w:eastAsia="SimSun"/>
          <w:b/>
          <w:bCs/>
          <w:lang w:eastAsia="zh-CN"/>
        </w:rPr>
        <w:t xml:space="preserve">NWDAF: </w:t>
      </w:r>
      <w:r w:rsidRPr="00545E10">
        <w:rPr>
          <w:rFonts w:eastAsia="SimSun"/>
          <w:bCs/>
          <w:lang w:eastAsia="zh-CN"/>
        </w:rPr>
        <w:t>Performs</w:t>
      </w:r>
      <w:r w:rsidRPr="00545E10">
        <w:rPr>
          <w:rFonts w:eastAsia="SimSun"/>
          <w:b/>
          <w:bCs/>
          <w:lang w:eastAsia="zh-CN"/>
        </w:rPr>
        <w:t xml:space="preserve"> </w:t>
      </w:r>
      <w:r w:rsidRPr="00545E10">
        <w:t>network data analytics and exposes the analytics to AF via NEF as requested.</w:t>
      </w:r>
    </w:p>
    <w:p w14:paraId="44914DE9" w14:textId="77777777" w:rsidR="008E3F0C" w:rsidRPr="00545E10" w:rsidRDefault="008E3F0C" w:rsidP="008E3F0C">
      <w:pPr>
        <w:rPr>
          <w:rFonts w:eastAsia="SimSun"/>
          <w:lang w:eastAsia="zh-CN"/>
        </w:rPr>
      </w:pPr>
      <w:r w:rsidRPr="00545E10">
        <w:rPr>
          <w:rFonts w:eastAsia="SimSun"/>
          <w:b/>
          <w:bCs/>
          <w:lang w:eastAsia="zh-CN"/>
        </w:rPr>
        <w:t>PCF:</w:t>
      </w:r>
      <w:r w:rsidRPr="00545E10">
        <w:rPr>
          <w:rFonts w:eastAsia="SimSun"/>
          <w:lang w:eastAsia="zh-CN"/>
        </w:rPr>
        <w:t xml:space="preserve"> Perform mapping between </w:t>
      </w:r>
      <w:r w:rsidRPr="00545E10">
        <w:t xml:space="preserve">traffic characteristics to </w:t>
      </w:r>
      <w:proofErr w:type="gramStart"/>
      <w:r w:rsidRPr="00545E10">
        <w:t>be configured</w:t>
      </w:r>
      <w:proofErr w:type="gramEnd"/>
      <w:r w:rsidRPr="00545E10">
        <w:t xml:space="preserve"> and 5GS </w:t>
      </w:r>
      <w:proofErr w:type="spellStart"/>
      <w:r w:rsidRPr="00545E10">
        <w:t>QoS</w:t>
      </w:r>
      <w:proofErr w:type="spellEnd"/>
      <w:r w:rsidRPr="00545E10">
        <w:t xml:space="preserve"> parameters, and provides policy rules to Control Plane function(s) to enforce them, e.g. TSCAI, </w:t>
      </w:r>
      <w:proofErr w:type="spellStart"/>
      <w:r w:rsidRPr="00545E10">
        <w:t>QoS</w:t>
      </w:r>
      <w:proofErr w:type="spellEnd"/>
      <w:r w:rsidRPr="00545E10">
        <w:t xml:space="preserve"> Notification Control (QNC) or </w:t>
      </w:r>
      <w:proofErr w:type="spellStart"/>
      <w:r w:rsidRPr="00545E10">
        <w:t>QoS</w:t>
      </w:r>
      <w:proofErr w:type="spellEnd"/>
      <w:r w:rsidRPr="00545E10">
        <w:t xml:space="preserve"> Monitoring for URLLC.</w:t>
      </w:r>
    </w:p>
    <w:p w14:paraId="1566C009" w14:textId="77777777" w:rsidR="008E3F0C" w:rsidRPr="00545E10" w:rsidRDefault="008E3F0C" w:rsidP="008E3F0C">
      <w:pPr>
        <w:rPr>
          <w:rFonts w:eastAsia="SimSun"/>
          <w:lang w:eastAsia="zh-CN"/>
        </w:rPr>
      </w:pPr>
      <w:r w:rsidRPr="00545E10">
        <w:rPr>
          <w:rFonts w:eastAsia="SimSun"/>
          <w:b/>
          <w:bCs/>
          <w:lang w:eastAsia="zh-CN"/>
        </w:rPr>
        <w:t>TSCTSF:</w:t>
      </w:r>
      <w:r w:rsidRPr="00545E10">
        <w:rPr>
          <w:rFonts w:eastAsia="SimSun"/>
          <w:lang w:eastAsia="zh-CN"/>
        </w:rPr>
        <w:t xml:space="preserve"> Provide </w:t>
      </w:r>
      <w:proofErr w:type="spellStart"/>
      <w:r w:rsidRPr="00545E10">
        <w:rPr>
          <w:lang w:eastAsia="zh-CN"/>
        </w:rPr>
        <w:t>Ntsctsf_QoSand</w:t>
      </w:r>
      <w:proofErr w:type="spellEnd"/>
      <w:r w:rsidRPr="00545E10">
        <w:rPr>
          <w:lang w:eastAsia="zh-CN"/>
        </w:rPr>
        <w:t xml:space="preserve"> </w:t>
      </w:r>
      <w:proofErr w:type="spellStart"/>
      <w:r w:rsidRPr="00545E10">
        <w:rPr>
          <w:lang w:eastAsia="zh-CN"/>
        </w:rPr>
        <w:t>TSCAssistance</w:t>
      </w:r>
      <w:proofErr w:type="spellEnd"/>
      <w:r w:rsidRPr="00545E10">
        <w:rPr>
          <w:lang w:eastAsia="zh-CN"/>
        </w:rPr>
        <w:t xml:space="preserve"> to allow </w:t>
      </w:r>
      <w:r w:rsidRPr="00545E10">
        <w:rPr>
          <w:rFonts w:eastAsia="SimSun"/>
          <w:lang w:eastAsia="zh-CN"/>
        </w:rPr>
        <w:t xml:space="preserve">handling for AF requests with </w:t>
      </w:r>
      <w:r w:rsidRPr="00545E10">
        <w:t xml:space="preserve">individual </w:t>
      </w:r>
      <w:proofErr w:type="spellStart"/>
      <w:r w:rsidRPr="00545E10">
        <w:t>QoS</w:t>
      </w:r>
      <w:proofErr w:type="spellEnd"/>
      <w:r w:rsidRPr="00545E10">
        <w:t xml:space="preserve"> parameters as described in clause 6.1.3.22 of TS</w:t>
      </w:r>
      <w:r>
        <w:t> </w:t>
      </w:r>
      <w:r w:rsidRPr="00545E10">
        <w:t>23.503</w:t>
      </w:r>
      <w:r>
        <w:t> </w:t>
      </w:r>
      <w:r w:rsidRPr="00545E10">
        <w:t>[4].</w:t>
      </w:r>
    </w:p>
    <w:p w14:paraId="21E1CB53" w14:textId="77777777" w:rsidR="008E3F0C" w:rsidRPr="00545E10" w:rsidRDefault="008E3F0C" w:rsidP="008E3F0C">
      <w:pPr>
        <w:pStyle w:val="3"/>
      </w:pPr>
      <w:bookmarkStart w:id="14" w:name="_Toc101250003"/>
      <w:r w:rsidRPr="00545E10">
        <w:t>6.2.3</w:t>
      </w:r>
      <w:r w:rsidRPr="00545E10">
        <w:tab/>
        <w:t>Procedures</w:t>
      </w:r>
      <w:bookmarkEnd w:id="14"/>
    </w:p>
    <w:p w14:paraId="6E41EF83" w14:textId="77777777" w:rsidR="008E3F0C" w:rsidRPr="00545E10" w:rsidRDefault="008E3F0C" w:rsidP="008E3F0C">
      <w:pPr>
        <w:pStyle w:val="EditorsNote"/>
      </w:pPr>
      <w:r w:rsidRPr="00545E10">
        <w:t>Editor</w:t>
      </w:r>
      <w:r>
        <w:t>'</w:t>
      </w:r>
      <w:r w:rsidRPr="00545E10">
        <w:t>s note:</w:t>
      </w:r>
      <w:r w:rsidRPr="00545E10">
        <w:tab/>
        <w:t>This clause</w:t>
      </w:r>
      <w:r>
        <w:t xml:space="preserve"> </w:t>
      </w:r>
      <w:r w:rsidRPr="00545E10">
        <w:t>describes high-level procedures and information flows for the solution.</w:t>
      </w:r>
    </w:p>
    <w:p w14:paraId="728E75EA" w14:textId="77777777" w:rsidR="008E3F0C" w:rsidRPr="00545E10" w:rsidRDefault="008E3F0C" w:rsidP="008E3F0C"/>
    <w:p w14:paraId="5E4E7FA0" w14:textId="77777777" w:rsidR="008E3F0C" w:rsidRPr="00545E10" w:rsidRDefault="008E3F0C" w:rsidP="008E3F0C">
      <w:pPr>
        <w:pStyle w:val="3"/>
      </w:pPr>
      <w:bookmarkStart w:id="15" w:name="_Toc101250004"/>
      <w:r w:rsidRPr="00545E10">
        <w:t>6.2.4</w:t>
      </w:r>
      <w:r w:rsidRPr="00545E10">
        <w:tab/>
        <w:t>Impacts on existing entities and interfaces</w:t>
      </w:r>
      <w:bookmarkEnd w:id="15"/>
    </w:p>
    <w:p w14:paraId="04831371" w14:textId="77777777" w:rsidR="008E3F0C" w:rsidRPr="00545E10" w:rsidRDefault="008E3F0C" w:rsidP="008E3F0C">
      <w:pPr>
        <w:pStyle w:val="EditorsNote"/>
      </w:pPr>
      <w:r w:rsidRPr="00545E10">
        <w:t>Editor</w:t>
      </w:r>
      <w:r>
        <w:t>'</w:t>
      </w:r>
      <w:r w:rsidRPr="00545E10">
        <w:t>s note:</w:t>
      </w:r>
      <w:r w:rsidRPr="00545E10">
        <w:tab/>
        <w:t>This clause lists impacts to existing entities and interfaces.</w:t>
      </w:r>
    </w:p>
    <w:p w14:paraId="338D8242" w14:textId="77777777" w:rsidR="008E3F0C" w:rsidRPr="00545E10" w:rsidRDefault="008E3F0C" w:rsidP="008E3F0C">
      <w:r w:rsidRPr="00545E10">
        <w:rPr>
          <w:rFonts w:hint="eastAsia"/>
        </w:rPr>
        <w:t>A</w:t>
      </w:r>
      <w:r w:rsidRPr="00545E10">
        <w:t>F: provide the transfer interval, data volume per cycle time, the average and peak data rates, the maximum end-to-end latency, the service bit rate, Requested packet error rate, temporal invalidity condition (start-time, end-time), target PDU Type in AF request.</w:t>
      </w:r>
    </w:p>
    <w:p w14:paraId="56CAFE42" w14:textId="77777777" w:rsidR="008E3F0C" w:rsidRPr="00545E10" w:rsidRDefault="008E3F0C" w:rsidP="008E3F0C">
      <w:r w:rsidRPr="00545E10">
        <w:t>NEF: query UDR with the group ID to retrieve the group subscription data, and then transform the information target to a group to information for each UE group member.</w:t>
      </w:r>
    </w:p>
    <w:p w14:paraId="4489137A" w14:textId="77777777" w:rsidR="008E3F0C" w:rsidRPr="00545E10" w:rsidRDefault="008E3F0C" w:rsidP="008E3F0C">
      <w:r w:rsidRPr="00545E10">
        <w:t>TSCTSF: map the transfer interval to periodicity, map the data volume per cycle time to Maximum Burst Size, map the average and peak data rates to Requested Guaranteed Bitrate and Requested Maximum Bitrate, map the maximum end-to-end latency to Requested 5GS Delay, map the service bit rate to Requested Guaranteed Bitrate, and manage the temporal invalidity condition (start-time, end-time).</w:t>
      </w:r>
    </w:p>
    <w:p w14:paraId="59BCFF91" w14:textId="77777777" w:rsidR="008E3F0C" w:rsidRPr="00545E10" w:rsidRDefault="008E3F0C" w:rsidP="008E3F0C">
      <w:r w:rsidRPr="00545E10">
        <w:lastRenderedPageBreak/>
        <w:t>SMF: authorizes the AF request to change PDU Type for the PDU Sessions of UE group member for a group. The SMF sends PDU Session Release COMMAND to UE indicating that re-establishment of the PDU Session is required.</w:t>
      </w:r>
    </w:p>
    <w:p w14:paraId="42A54C1F" w14:textId="77777777" w:rsidR="008E3F0C" w:rsidRPr="00545E10" w:rsidRDefault="008E3F0C" w:rsidP="008E3F0C">
      <w:r w:rsidRPr="00545E10">
        <w:t xml:space="preserve">PCF: triggers </w:t>
      </w:r>
      <w:proofErr w:type="spellStart"/>
      <w:r w:rsidRPr="00545E10">
        <w:t>QoS</w:t>
      </w:r>
      <w:proofErr w:type="spellEnd"/>
      <w:r w:rsidRPr="00545E10">
        <w:t xml:space="preserve"> Notification Control for Requested 5GS PDB or Requested Guaranteed Bitrate or Requested packet error rate respectively.</w:t>
      </w:r>
    </w:p>
    <w:p w14:paraId="5A66110F" w14:textId="77777777" w:rsidR="008E3F0C" w:rsidRPr="00545E10" w:rsidRDefault="008E3F0C" w:rsidP="008E3F0C">
      <w:proofErr w:type="gramStart"/>
      <w:r w:rsidRPr="00545E10">
        <w:t xml:space="preserve">RAN: When the Requested 5GS PDB or Requested Guaranteed Bitrate or Requested packet error rate is no longer fulfilled , the RAN reports that the </w:t>
      </w:r>
      <w:r>
        <w:t>"</w:t>
      </w:r>
      <w:r w:rsidRPr="00545E10">
        <w:t>PDB can no longer be guaranteed</w:t>
      </w:r>
      <w:r>
        <w:t>"</w:t>
      </w:r>
      <w:r w:rsidRPr="00545E10">
        <w:t xml:space="preserve"> along with the measured PDB, or </w:t>
      </w:r>
      <w:r>
        <w:t>"</w:t>
      </w:r>
      <w:r w:rsidRPr="00545E10">
        <w:t>GBR can no longer be guaranteed</w:t>
      </w:r>
      <w:r>
        <w:t>"</w:t>
      </w:r>
      <w:r w:rsidRPr="00545E10">
        <w:t xml:space="preserve"> along with the measured bit rate, or </w:t>
      </w:r>
      <w:r>
        <w:t>"</w:t>
      </w:r>
      <w:r w:rsidRPr="00545E10">
        <w:t>PER can no longer be guaranteed</w:t>
      </w:r>
      <w:r>
        <w:t>"</w:t>
      </w:r>
      <w:r w:rsidRPr="00545E10">
        <w:t xml:space="preserve"> along with the measured packet error rate.</w:t>
      </w:r>
      <w:proofErr w:type="gramEnd"/>
    </w:p>
    <w:p w14:paraId="1313228E" w14:textId="77777777" w:rsidR="00817576" w:rsidRPr="008E3F0C" w:rsidRDefault="00817576" w:rsidP="00817576">
      <w:pPr>
        <w:rPr>
          <w:lang w:eastAsia="zh-CN"/>
        </w:rPr>
      </w:pPr>
    </w:p>
    <w:p w14:paraId="21055DF6" w14:textId="77777777" w:rsidR="00D74F51" w:rsidRPr="0081757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37BD4" w14:textId="77777777" w:rsidR="0054363D" w:rsidRDefault="0054363D">
      <w:r>
        <w:separator/>
      </w:r>
    </w:p>
    <w:p w14:paraId="0B621836" w14:textId="77777777" w:rsidR="0054363D" w:rsidRDefault="0054363D"/>
  </w:endnote>
  <w:endnote w:type="continuationSeparator" w:id="0">
    <w:p w14:paraId="49F3331C" w14:textId="77777777" w:rsidR="0054363D" w:rsidRDefault="0054363D">
      <w:r>
        <w:continuationSeparator/>
      </w:r>
    </w:p>
    <w:p w14:paraId="11FC87B3" w14:textId="77777777" w:rsidR="0054363D" w:rsidRDefault="00543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E7E96" w14:textId="77777777" w:rsidR="0054363D" w:rsidRDefault="0054363D">
      <w:r>
        <w:separator/>
      </w:r>
    </w:p>
    <w:p w14:paraId="028B05A8" w14:textId="77777777" w:rsidR="0054363D" w:rsidRDefault="0054363D"/>
  </w:footnote>
  <w:footnote w:type="continuationSeparator" w:id="0">
    <w:p w14:paraId="71FDD0CA" w14:textId="77777777" w:rsidR="0054363D" w:rsidRDefault="0054363D">
      <w:r>
        <w:continuationSeparator/>
      </w:r>
    </w:p>
    <w:p w14:paraId="313FC64D" w14:textId="77777777" w:rsidR="0054363D" w:rsidRDefault="0054363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2454938A"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D21EB">
      <w:rPr>
        <w:rFonts w:ascii="Arial" w:hAnsi="Arial" w:cs="Arial"/>
        <w:b/>
        <w:bCs/>
        <w:noProof/>
        <w:sz w:val="18"/>
        <w:lang w:val="fr-FR"/>
      </w:rPr>
      <w:t>6</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0896"/>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AD5"/>
    <w:rsid w:val="0014582F"/>
    <w:rsid w:val="0014688E"/>
    <w:rsid w:val="00147703"/>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E70"/>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1A3"/>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1E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17BF"/>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AE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8FE"/>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63D"/>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78F1"/>
    <w:rsid w:val="00630A68"/>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18A"/>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6DAB"/>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1757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975"/>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B99"/>
    <w:rsid w:val="008E3D19"/>
    <w:rsid w:val="008E3F0C"/>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98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467"/>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4AE"/>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15C"/>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7A4"/>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1FE"/>
    <w:rsid w:val="00EC53AC"/>
    <w:rsid w:val="00EC6EB1"/>
    <w:rsid w:val="00EC78F4"/>
    <w:rsid w:val="00ED0096"/>
    <w:rsid w:val="00ED129B"/>
    <w:rsid w:val="00ED4E38"/>
    <w:rsid w:val="00ED5933"/>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4931071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DF3791-0107-49A1-BAB8-A961E6643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1537</TotalTime>
  <Pages>6</Pages>
  <Words>2579</Words>
  <Characters>14702</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69</cp:revision>
  <cp:lastPrinted>2022-01-20T10:58:00Z</cp:lastPrinted>
  <dcterms:created xsi:type="dcterms:W3CDTF">2022-01-20T08:33:00Z</dcterms:created>
  <dcterms:modified xsi:type="dcterms:W3CDTF">2022-05-06T06:25:00Z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